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78EC6" w14:textId="1CD253F2"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904FEA" w:rsidRPr="00904FEA">
        <w:rPr>
          <w:rFonts w:ascii="Arial" w:hAnsi="Arial" w:cs="Arial"/>
          <w:b/>
          <w:sz w:val="22"/>
          <w:szCs w:val="22"/>
        </w:rPr>
        <w:t>S3-243047</w:t>
      </w:r>
    </w:p>
    <w:p w14:paraId="51CC9681" w14:textId="2F052351" w:rsidR="003A7B2F" w:rsidRDefault="00294E31" w:rsidP="00294E31">
      <w:pPr>
        <w:pStyle w:val="a4"/>
        <w:rPr>
          <w:sz w:val="22"/>
          <w:szCs w:val="22"/>
        </w:rPr>
      </w:pPr>
      <w:r w:rsidRPr="004E65B2">
        <w:rPr>
          <w:rFonts w:cs="Arial"/>
          <w:sz w:val="22"/>
          <w:szCs w:val="22"/>
        </w:rPr>
        <w:t>Maastricht, Netherlands 19 - 23 August 2024</w:t>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sidRPr="000B1875">
        <w:rPr>
          <w:rFonts w:eastAsia="Batang" w:cs="Arial"/>
          <w:b w:val="0"/>
          <w:lang w:eastAsia="zh-CN"/>
        </w:rPr>
        <w:t>(revision of S3-yyxxxx)</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F2A7" w:rsidR="001E41F3" w:rsidRPr="00410371" w:rsidRDefault="000B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A70AC" w:rsidR="001E41F3" w:rsidRPr="00410371" w:rsidRDefault="00904FEA" w:rsidP="00904FEA">
            <w:pPr>
              <w:pStyle w:val="CRCoverPage"/>
              <w:spacing w:after="0"/>
              <w:jc w:val="center"/>
              <w:rPr>
                <w:noProof/>
              </w:rPr>
            </w:pPr>
            <w:r w:rsidRPr="00904FEA">
              <w:rPr>
                <w:b/>
                <w:noProof/>
                <w:sz w:val="28"/>
              </w:rPr>
              <w:t>007</w:t>
            </w:r>
            <w:bookmarkStart w:id="0" w:name="_GoBack"/>
            <w:bookmarkEnd w:id="0"/>
            <w:r w:rsidRPr="00904FE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A24DC" w:rsidR="001E41F3" w:rsidRPr="00410371" w:rsidRDefault="00904FE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A898B" w:rsidR="001E41F3" w:rsidRPr="00410371" w:rsidRDefault="000B1875" w:rsidP="000B1875">
            <w:pPr>
              <w:pStyle w:val="CRCoverPage"/>
              <w:spacing w:after="0"/>
              <w:jc w:val="center"/>
              <w:rPr>
                <w:noProof/>
                <w:sz w:val="28"/>
              </w:rPr>
            </w:pPr>
            <w:r w:rsidRPr="000B1875">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90EF3" w:rsidR="00F25D98" w:rsidRDefault="000B187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28B70" w:rsidR="001E41F3" w:rsidRDefault="000B1875" w:rsidP="000B1875">
            <w:pPr>
              <w:pStyle w:val="CRCoverPage"/>
              <w:spacing w:after="0"/>
              <w:rPr>
                <w:noProof/>
              </w:rPr>
            </w:pPr>
            <w:r>
              <w:rPr>
                <w:noProof/>
              </w:rPr>
              <w:t xml:space="preserve">  </w:t>
            </w:r>
            <w:r w:rsidRPr="000B1875">
              <w:rPr>
                <w:noProof/>
              </w:rPr>
              <w:t>Adding the requirement of media confidentiality protection</w:t>
            </w:r>
            <w:r w:rsidR="00EB677D">
              <w:rPr>
                <w:noProof/>
              </w:rPr>
              <w:t xml:space="preserve"> </w:t>
            </w:r>
            <w:r w:rsidR="00EB677D">
              <w:t>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DFA9A" w:rsidR="001E41F3" w:rsidRDefault="000B1875">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7BA3C" w:rsidR="001E41F3" w:rsidRDefault="0090650D">
            <w:pPr>
              <w:pStyle w:val="CRCoverPage"/>
              <w:spacing w:after="0"/>
              <w:ind w:left="100"/>
              <w:rPr>
                <w:noProof/>
              </w:rPr>
            </w:pPr>
            <w:r w:rsidRPr="005E0796">
              <w:rPr>
                <w:sz w:val="18"/>
                <w:szCs w:val="18"/>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687F7" w:rsidR="001E41F3" w:rsidRDefault="004D5235">
            <w:pPr>
              <w:pStyle w:val="CRCoverPage"/>
              <w:spacing w:after="0"/>
              <w:ind w:left="100"/>
              <w:rPr>
                <w:noProof/>
              </w:rPr>
            </w:pPr>
            <w:r>
              <w:t>202</w:t>
            </w:r>
            <w:r w:rsidR="003A7B2F">
              <w:t>4</w:t>
            </w:r>
            <w:r>
              <w:t>-</w:t>
            </w:r>
            <w:r w:rsidR="000B1875">
              <w:t>07-2</w:t>
            </w:r>
            <w:r w:rsidR="00B9025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1B190" w:rsidR="001E41F3" w:rsidRDefault="000B1875" w:rsidP="000B1875">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A101" w:rsidR="001E41F3" w:rsidRDefault="004D5235">
            <w:pPr>
              <w:pStyle w:val="CRCoverPage"/>
              <w:spacing w:after="0"/>
              <w:ind w:left="100"/>
              <w:rPr>
                <w:noProof/>
              </w:rPr>
            </w:pPr>
            <w:r>
              <w:t>Rel-</w:t>
            </w:r>
            <w:r w:rsidR="000B18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219E8" w:rsidR="001E41F3" w:rsidRDefault="00E9413C" w:rsidP="00EB677D">
            <w:pPr>
              <w:pStyle w:val="CRCoverPage"/>
              <w:spacing w:after="0"/>
              <w:ind w:left="100"/>
              <w:rPr>
                <w:noProof/>
              </w:rPr>
            </w:pPr>
            <w:r>
              <w:rPr>
                <w:noProof/>
              </w:rPr>
              <w:t>In S3-234246 of SA3#112</w:t>
            </w:r>
            <w:r w:rsidR="00EB677D">
              <w:rPr>
                <w:noProof/>
              </w:rPr>
              <w:t xml:space="preserve">, IMS Data Channel security handing was added. However, </w:t>
            </w:r>
            <w:r w:rsidR="00D462C0">
              <w:rPr>
                <w:noProof/>
              </w:rPr>
              <w:t xml:space="preserve">1. </w:t>
            </w:r>
            <w:r w:rsidR="00D462C0">
              <w:t xml:space="preserve">in clause 5.2, the </w:t>
            </w:r>
            <w:r w:rsidR="00D462C0" w:rsidRPr="00D462C0">
              <w:t>us</w:t>
            </w:r>
            <w:r w:rsidR="00D462C0">
              <w:t>age requirement</w:t>
            </w:r>
            <w:r w:rsidR="00D462C0" w:rsidRPr="00D462C0">
              <w:t xml:space="preserve"> of IMS media integrity protection for RTP</w:t>
            </w:r>
            <w:r w:rsidR="00D462C0">
              <w:t xml:space="preserve">/MSRP and IMS data channel is not aligned. 2. </w:t>
            </w:r>
            <w:r w:rsidR="00D462C0">
              <w:rPr>
                <w:noProof/>
              </w:rPr>
              <w:t>I</w:t>
            </w:r>
            <w:r w:rsidR="00B9025D">
              <w:rPr>
                <w:noProof/>
              </w:rPr>
              <w:t>n</w:t>
            </w:r>
            <w:r w:rsidR="00EB677D">
              <w:rPr>
                <w:noProof/>
              </w:rPr>
              <w:t xml:space="preserve"> </w:t>
            </w:r>
            <w:r w:rsidR="00B9025D">
              <w:rPr>
                <w:noProof/>
              </w:rPr>
              <w:t>clause 5</w:t>
            </w:r>
            <w:r w:rsidR="00D462C0">
              <w:rPr>
                <w:noProof/>
              </w:rPr>
              <w:t>.3</w:t>
            </w:r>
            <w:r w:rsidR="00B9025D">
              <w:rPr>
                <w:noProof/>
              </w:rPr>
              <w:t xml:space="preserve"> of </w:t>
            </w:r>
            <w:r w:rsidR="00EB677D">
              <w:t xml:space="preserve">IMS media plane security features, only </w:t>
            </w:r>
            <w:r w:rsidR="00EB677D">
              <w:rPr>
                <w:noProof/>
              </w:rPr>
              <w:t xml:space="preserve">the use of </w:t>
            </w:r>
            <w:r w:rsidR="00EB677D">
              <w:t xml:space="preserve">IMS media integrity protection for IMS data channel was defined, while the use of IMS media confidentiality protection was </w:t>
            </w:r>
            <w:r w:rsidR="00B9025D">
              <w:t>missing</w:t>
            </w:r>
            <w:r w:rsidR="00EB677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48621" w14:textId="5C1C3353" w:rsidR="00D462C0" w:rsidRDefault="00D462C0">
            <w:pPr>
              <w:pStyle w:val="CRCoverPage"/>
              <w:spacing w:after="0"/>
              <w:ind w:left="100"/>
              <w:rPr>
                <w:noProof/>
              </w:rPr>
            </w:pPr>
            <w:r>
              <w:rPr>
                <w:noProof/>
              </w:rPr>
              <w:t>1.</w:t>
            </w:r>
            <w:r w:rsidR="00F64B04">
              <w:rPr>
                <w:noProof/>
              </w:rPr>
              <w:t xml:space="preserve"> Replacing "recommended" with "optional" to be aligned with the requirement on </w:t>
            </w:r>
            <w:r w:rsidR="00F64B04" w:rsidRPr="00D462C0">
              <w:t>RTP</w:t>
            </w:r>
            <w:r w:rsidR="00F64B04">
              <w:t xml:space="preserve"> and </w:t>
            </w:r>
            <w:r w:rsidR="00F64B04" w:rsidRPr="00D462C0">
              <w:t>MSRP</w:t>
            </w:r>
            <w:r w:rsidR="00F64B04">
              <w:t>.</w:t>
            </w:r>
          </w:p>
          <w:p w14:paraId="31C656EC" w14:textId="58D1427E" w:rsidR="00D462C0" w:rsidRDefault="00D462C0" w:rsidP="00D462C0">
            <w:pPr>
              <w:pStyle w:val="CRCoverPage"/>
              <w:spacing w:after="0"/>
              <w:ind w:left="100"/>
            </w:pPr>
            <w:r>
              <w:rPr>
                <w:noProof/>
              </w:rPr>
              <w:t xml:space="preserve">2. </w:t>
            </w:r>
            <w:r w:rsidR="00EB677D">
              <w:rPr>
                <w:noProof/>
              </w:rPr>
              <w:t>Add</w:t>
            </w:r>
            <w:r w:rsidR="00215859">
              <w:rPr>
                <w:noProof/>
              </w:rPr>
              <w:t>ing</w:t>
            </w:r>
            <w:r w:rsidR="00EB677D">
              <w:rPr>
                <w:noProof/>
              </w:rPr>
              <w:t xml:space="preserve"> the requirement of</w:t>
            </w:r>
            <w:r w:rsidR="00EB677D" w:rsidRPr="000B1875">
              <w:rPr>
                <w:noProof/>
              </w:rPr>
              <w:t xml:space="preserve"> media confidentiality protection</w:t>
            </w:r>
            <w:r w:rsidR="00EB677D">
              <w:rPr>
                <w:noProof/>
              </w:rPr>
              <w:t xml:space="preserve"> </w:t>
            </w:r>
            <w:r w:rsidR="00EB677D">
              <w:t xml:space="preserve">for IMS data channel, i.e., </w:t>
            </w:r>
            <w:r w:rsidR="00B9025D">
              <w:t>"</w:t>
            </w:r>
            <w:r w:rsidR="00EB677D" w:rsidRPr="00EB677D">
              <w:t>The use of IMS media confidentiality protection for IMS data channel is</w:t>
            </w:r>
            <w:r>
              <w:t xml:space="preserve"> optional</w:t>
            </w:r>
            <w:r w:rsidR="00EB677D" w:rsidRPr="00EB677D">
              <w:t>.</w:t>
            </w:r>
            <w:r w:rsidR="00B9025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1C77C" w14:textId="40C8A4AC" w:rsidR="00DF1C11" w:rsidRDefault="00DF1C11" w:rsidP="00DF1C11">
            <w:pPr>
              <w:pStyle w:val="CRCoverPage"/>
              <w:spacing w:after="0"/>
              <w:ind w:left="100"/>
              <w:rPr>
                <w:lang w:eastAsia="zh-CN"/>
              </w:rPr>
            </w:pPr>
            <w:r>
              <w:rPr>
                <w:noProof/>
              </w:rPr>
              <w:t xml:space="preserve">1. Misalignment of the usage requirement of </w:t>
            </w:r>
            <w:r w:rsidRPr="00D462C0">
              <w:t>RTP</w:t>
            </w:r>
            <w:r>
              <w:rPr>
                <w:lang w:eastAsia="zh-CN"/>
              </w:rPr>
              <w:t>/</w:t>
            </w:r>
            <w:r w:rsidRPr="00D462C0">
              <w:t>MSRP</w:t>
            </w:r>
            <w:r>
              <w:t xml:space="preserve"> and IMS data channel.</w:t>
            </w:r>
          </w:p>
          <w:p w14:paraId="5C4BEB44" w14:textId="465AAE70" w:rsidR="001E41F3" w:rsidRDefault="00DF1C11">
            <w:pPr>
              <w:pStyle w:val="CRCoverPage"/>
              <w:spacing w:after="0"/>
              <w:ind w:left="100"/>
              <w:rPr>
                <w:noProof/>
              </w:rPr>
            </w:pPr>
            <w:r>
              <w:rPr>
                <w:noProof/>
              </w:rPr>
              <w:t xml:space="preserve">2. </w:t>
            </w:r>
            <w:r w:rsidR="00EB677D">
              <w:rPr>
                <w:noProof/>
              </w:rPr>
              <w:t>Missing the requirement of</w:t>
            </w:r>
            <w:r w:rsidR="00EB677D" w:rsidRPr="000B1875">
              <w:rPr>
                <w:noProof/>
              </w:rPr>
              <w:t xml:space="preserve"> media confidentiality protection</w:t>
            </w:r>
            <w:r w:rsidR="00EB677D">
              <w:rPr>
                <w:noProof/>
              </w:rPr>
              <w:t xml:space="preserve"> </w:t>
            </w:r>
            <w:r w:rsidR="00EB677D">
              <w:t>for IMS data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EE9CA" w:rsidR="001E41F3" w:rsidRDefault="00DF1C11">
            <w:pPr>
              <w:pStyle w:val="CRCoverPage"/>
              <w:spacing w:after="0"/>
              <w:ind w:left="100"/>
              <w:rPr>
                <w:noProof/>
              </w:rPr>
            </w:pPr>
            <w:r>
              <w:rPr>
                <w:noProof/>
              </w:rPr>
              <w:t xml:space="preserve">5.2, </w:t>
            </w:r>
            <w:r w:rsidR="000B1875">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89E633" w14:textId="189ED02F" w:rsidR="00D462C0" w:rsidRDefault="00D462C0" w:rsidP="00D462C0">
      <w:pPr>
        <w:jc w:val="center"/>
        <w:rPr>
          <w:noProof/>
          <w:sz w:val="40"/>
          <w:szCs w:val="40"/>
        </w:rPr>
      </w:pPr>
      <w:bookmarkStart w:id="2" w:name="_Toc145343323"/>
      <w:r w:rsidRPr="00035D0C">
        <w:rPr>
          <w:noProof/>
          <w:sz w:val="40"/>
          <w:szCs w:val="40"/>
        </w:rPr>
        <w:lastRenderedPageBreak/>
        <w:t xml:space="preserve">*** BEGIN of </w:t>
      </w:r>
      <w:r>
        <w:rPr>
          <w:noProof/>
          <w:sz w:val="40"/>
          <w:szCs w:val="40"/>
        </w:rPr>
        <w:t>1</w:t>
      </w:r>
      <w:r>
        <w:rPr>
          <w:noProof/>
          <w:sz w:val="40"/>
          <w:szCs w:val="40"/>
          <w:vertAlign w:val="superscript"/>
        </w:rPr>
        <w:t>st</w:t>
      </w:r>
      <w:r w:rsidRPr="00035D0C">
        <w:rPr>
          <w:noProof/>
          <w:sz w:val="40"/>
          <w:szCs w:val="40"/>
        </w:rPr>
        <w:t xml:space="preserve"> CHANGE ***</w:t>
      </w:r>
    </w:p>
    <w:p w14:paraId="26838936" w14:textId="77777777" w:rsidR="00D462C0" w:rsidRDefault="00D462C0" w:rsidP="00D462C0">
      <w:pPr>
        <w:pStyle w:val="2"/>
      </w:pPr>
      <w:bookmarkStart w:id="3" w:name="_Toc145343322"/>
      <w:r>
        <w:t>5.2</w:t>
      </w:r>
      <w:r>
        <w:tab/>
        <w:t>Media integrity protection</w:t>
      </w:r>
      <w:bookmarkEnd w:id="3"/>
      <w:r>
        <w:t xml:space="preserve"> </w:t>
      </w:r>
    </w:p>
    <w:p w14:paraId="1F33A9CC" w14:textId="77777777" w:rsidR="00D462C0" w:rsidRDefault="00D462C0" w:rsidP="00D462C0">
      <w:r>
        <w:t>The support for IMS media integrity protection is mandatory in an IMS UE supporting IMS media plane security and mandatory in IMS core network elements (i.e., IMS Access Gateway) supporting DTLS-SRTP based, SDES based and/or TLS (MSRP) e2ae IMS media plane security.</w:t>
      </w:r>
    </w:p>
    <w:p w14:paraId="1C05AE09" w14:textId="77777777" w:rsidR="00D462C0" w:rsidRDefault="00D462C0" w:rsidP="00D462C0">
      <w:r w:rsidRPr="00DC77B6">
        <w:t>The support for IMS media integrity protection is mandatory in an IMS UE supporting IMS media plane security and mandatory in IMS core network elements (i.e., Data Channel Media Function) supporting e2DCe IMS Data Channel media plane security.</w:t>
      </w:r>
    </w:p>
    <w:p w14:paraId="20F24838" w14:textId="77777777" w:rsidR="00D462C0" w:rsidRDefault="00D462C0" w:rsidP="00D462C0">
      <w:r>
        <w:t>The support for IMS media integrity protection is mandatory in an IMS UE and in IMS network elements, supporting e2e IMS Data Channel media plane security.</w:t>
      </w:r>
    </w:p>
    <w:p w14:paraId="09C9419F" w14:textId="77777777" w:rsidR="00D462C0" w:rsidRPr="00D462C0" w:rsidRDefault="00D462C0" w:rsidP="00D462C0">
      <w:pPr>
        <w:rPr>
          <w:lang w:val="en-US"/>
        </w:rPr>
      </w:pPr>
      <w:r w:rsidRPr="00D462C0">
        <w:t>The use of IMS media integrity protection for RTP is optional, except</w:t>
      </w:r>
      <w:r w:rsidRPr="00D462C0">
        <w:rPr>
          <w:lang w:val="en-US"/>
        </w:rPr>
        <w:t xml:space="preserve"> that RTCP shall be integrity protected using SRTCP, in accordance with RFC 3711 [9]. </w:t>
      </w:r>
    </w:p>
    <w:p w14:paraId="08E729DC" w14:textId="77777777" w:rsidR="00D462C0" w:rsidRPr="00D462C0" w:rsidRDefault="00D462C0" w:rsidP="00D462C0">
      <w:r w:rsidRPr="00D462C0">
        <w:t>The use of IMS media integrity protection for MSRP is optional.</w:t>
      </w:r>
    </w:p>
    <w:p w14:paraId="273DA022" w14:textId="4D94F42E" w:rsidR="00D462C0" w:rsidRDefault="00D462C0" w:rsidP="00D462C0">
      <w:r w:rsidRPr="00D462C0">
        <w:t xml:space="preserve">The use of IMS media integrity protection for IMS data channel is </w:t>
      </w:r>
      <w:del w:id="4" w:author="Huawei" w:date="2024-08-06T16:56:00Z">
        <w:r w:rsidRPr="00D462C0" w:rsidDel="00D462C0">
          <w:delText>recommended</w:delText>
        </w:r>
      </w:del>
      <w:ins w:id="5" w:author="Huawei" w:date="2024-08-06T16:56:00Z">
        <w:r>
          <w:t>optional</w:t>
        </w:r>
      </w:ins>
      <w:r w:rsidRPr="00D462C0">
        <w:t>.</w:t>
      </w:r>
    </w:p>
    <w:p w14:paraId="14858427" w14:textId="77777777" w:rsidR="00D462C0" w:rsidRDefault="00D462C0" w:rsidP="00D462C0">
      <w:pPr>
        <w:jc w:val="center"/>
      </w:pPr>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51301809" w14:textId="77777777" w:rsidR="00D462C0" w:rsidRDefault="00D462C0" w:rsidP="000B1875">
      <w:pPr>
        <w:jc w:val="center"/>
        <w:rPr>
          <w:noProof/>
          <w:sz w:val="40"/>
          <w:szCs w:val="40"/>
        </w:rPr>
      </w:pPr>
    </w:p>
    <w:p w14:paraId="0F9C5517" w14:textId="50957CA0" w:rsidR="000B1875" w:rsidRDefault="000B1875" w:rsidP="000B1875">
      <w:pPr>
        <w:jc w:val="center"/>
        <w:rPr>
          <w:noProof/>
          <w:sz w:val="40"/>
          <w:szCs w:val="40"/>
        </w:rPr>
      </w:pPr>
      <w:r w:rsidRPr="00035D0C">
        <w:rPr>
          <w:noProof/>
          <w:sz w:val="40"/>
          <w:szCs w:val="40"/>
        </w:rPr>
        <w:t xml:space="preserve">*** BEGIN of </w:t>
      </w:r>
      <w:r w:rsidR="00D462C0">
        <w:rPr>
          <w:noProof/>
          <w:sz w:val="40"/>
          <w:szCs w:val="40"/>
        </w:rPr>
        <w:t>2</w:t>
      </w:r>
      <w:r w:rsidR="00D462C0">
        <w:rPr>
          <w:noProof/>
          <w:sz w:val="40"/>
          <w:szCs w:val="40"/>
          <w:vertAlign w:val="superscript"/>
        </w:rPr>
        <w:t>nd</w:t>
      </w:r>
      <w:r w:rsidRPr="00035D0C">
        <w:rPr>
          <w:noProof/>
          <w:sz w:val="40"/>
          <w:szCs w:val="40"/>
        </w:rPr>
        <w:t xml:space="preserve"> CHANGE ***</w:t>
      </w:r>
    </w:p>
    <w:p w14:paraId="57FBEEB5" w14:textId="2B870665" w:rsidR="000B1875" w:rsidRDefault="000B1875" w:rsidP="000B1875">
      <w:pPr>
        <w:pStyle w:val="2"/>
      </w:pPr>
      <w:r>
        <w:t>5.3</w:t>
      </w:r>
      <w:r>
        <w:tab/>
        <w:t>Media confidentiality protection</w:t>
      </w:r>
      <w:bookmarkEnd w:id="2"/>
    </w:p>
    <w:p w14:paraId="77017E80" w14:textId="77777777" w:rsidR="000B1875" w:rsidRDefault="000B1875" w:rsidP="000B1875">
      <w:r>
        <w:t>The support for IMS media confidentiality protection is mandatory in an IMS UE supporting</w:t>
      </w:r>
      <w:del w:id="6" w:author="Huawei" w:date="2024-08-06T16:57:00Z">
        <w:r w:rsidDel="00D462C0">
          <w:delText xml:space="preserve"> </w:delText>
        </w:r>
      </w:del>
      <w:r>
        <w:t xml:space="preserve"> media plane security and mandatory in IMS core network elements (i.e., IMS Access Gateway) supporting e2ae IMS media plane security. </w:t>
      </w:r>
    </w:p>
    <w:p w14:paraId="0F5EF228" w14:textId="77777777" w:rsidR="000B1875" w:rsidRDefault="000B1875" w:rsidP="000B1875">
      <w:r w:rsidRPr="000B1875">
        <w:t>The support for IMS media confidentiality protection is mandatory in an IMS UE supporting IMS data channel media and mandatory in IMS core network elements (i.e., Data Channel Media Function) supporting e2DCe IMS Data Channel media plane security.</w:t>
      </w:r>
    </w:p>
    <w:p w14:paraId="487CB389" w14:textId="77777777" w:rsidR="000B1875" w:rsidRDefault="000B1875" w:rsidP="000B1875">
      <w:bookmarkStart w:id="7" w:name="_Hlk168386901"/>
      <w:r>
        <w:t xml:space="preserve">The </w:t>
      </w:r>
      <w:r w:rsidRPr="000B1875">
        <w:t xml:space="preserve">support for </w:t>
      </w:r>
      <w:bookmarkStart w:id="8" w:name="_Hlk168386952"/>
      <w:r w:rsidRPr="000B1875">
        <w:t>IMS media confidentiality protection is</w:t>
      </w:r>
      <w:bookmarkEnd w:id="8"/>
      <w:r w:rsidRPr="000B1875">
        <w:t xml:space="preserve"> mandatory</w:t>
      </w:r>
      <w:bookmarkEnd w:id="7"/>
      <w:r>
        <w:t xml:space="preserve"> in an IMS UE supporting IMS data channel media and mandatory in IMS core network elements supporting e2e IMS Data Channel media plane security.</w:t>
      </w:r>
    </w:p>
    <w:p w14:paraId="730061CA" w14:textId="77777777" w:rsidR="000B1875" w:rsidRDefault="000B1875" w:rsidP="000B1875">
      <w:r>
        <w:t xml:space="preserve">When IMS media plane security is used, SRTP transforms with null encryption should not be used. </w:t>
      </w:r>
    </w:p>
    <w:p w14:paraId="70B4661C" w14:textId="7AD53455" w:rsidR="000B1875" w:rsidRDefault="000B1875" w:rsidP="000B1875">
      <w:pPr>
        <w:rPr>
          <w:ins w:id="9" w:author="Huawei" w:date="2024-07-19T16:20:00Z"/>
        </w:rPr>
      </w:pPr>
      <w:r>
        <w:t>When TLS</w:t>
      </w:r>
      <w:r w:rsidRPr="0019054D">
        <w:t>/DTLS</w:t>
      </w:r>
      <w:r>
        <w:t xml:space="preserve"> is used for IMS media plane security</w:t>
      </w:r>
      <w:r w:rsidRPr="000154AC">
        <w:t xml:space="preserve"> </w:t>
      </w:r>
      <w:r>
        <w:t>TLS</w:t>
      </w:r>
      <w:r w:rsidRPr="0019054D">
        <w:t>/DTLS</w:t>
      </w:r>
      <w:r>
        <w:t xml:space="preserve"> profile considerations discussed in annex M of this specification shall be followed. </w:t>
      </w:r>
    </w:p>
    <w:p w14:paraId="6B4FA837" w14:textId="09C46094" w:rsidR="000B1875" w:rsidRDefault="000B1875" w:rsidP="000B1875">
      <w:pPr>
        <w:rPr>
          <w:ins w:id="10" w:author="Huawei" w:date="2024-07-19T16:20:00Z"/>
        </w:rPr>
      </w:pPr>
      <w:ins w:id="11" w:author="Huawei" w:date="2024-07-19T16:20:00Z">
        <w:r w:rsidRPr="000B1875">
          <w:t xml:space="preserve">The use of IMS media </w:t>
        </w:r>
        <w:r>
          <w:t>confidentiality</w:t>
        </w:r>
        <w:r w:rsidRPr="000B1875">
          <w:t xml:space="preserve"> protection for IMS data channel is </w:t>
        </w:r>
      </w:ins>
      <w:ins w:id="12" w:author="Huawei" w:date="2024-08-06T16:57:00Z">
        <w:r w:rsidR="00D462C0">
          <w:t>optional</w:t>
        </w:r>
      </w:ins>
      <w:ins w:id="13" w:author="Huawei" w:date="2024-07-19T16:20:00Z">
        <w:r w:rsidRPr="000B1875">
          <w:t>.</w:t>
        </w:r>
      </w:ins>
    </w:p>
    <w:p w14:paraId="6045A81F" w14:textId="122C52D0" w:rsidR="000B1875" w:rsidRDefault="000B1875" w:rsidP="000B1875">
      <w:pPr>
        <w:jc w:val="center"/>
      </w:pPr>
      <w:r w:rsidRPr="00035D0C">
        <w:rPr>
          <w:noProof/>
          <w:sz w:val="40"/>
          <w:szCs w:val="40"/>
        </w:rPr>
        <w:t xml:space="preserve">*** END of </w:t>
      </w:r>
      <w:r w:rsidR="00D462C0">
        <w:rPr>
          <w:noProof/>
          <w:sz w:val="40"/>
          <w:szCs w:val="40"/>
        </w:rPr>
        <w:t>2</w:t>
      </w:r>
      <w:r w:rsidR="00D462C0">
        <w:rPr>
          <w:noProof/>
          <w:sz w:val="40"/>
          <w:szCs w:val="40"/>
          <w:vertAlign w:val="superscript"/>
        </w:rPr>
        <w:t>nd</w:t>
      </w:r>
      <w:r w:rsidRPr="00035D0C">
        <w:rPr>
          <w:noProof/>
          <w:sz w:val="40"/>
          <w:szCs w:val="40"/>
        </w:rPr>
        <w:t xml:space="preserve"> CHANGE ***</w:t>
      </w:r>
    </w:p>
    <w:sectPr w:rsidR="000B18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09524" w14:textId="77777777" w:rsidR="0066169A" w:rsidRDefault="0066169A">
      <w:r>
        <w:separator/>
      </w:r>
    </w:p>
  </w:endnote>
  <w:endnote w:type="continuationSeparator" w:id="0">
    <w:p w14:paraId="26EE34E9" w14:textId="77777777" w:rsidR="0066169A" w:rsidRDefault="0066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3E35B" w14:textId="77777777" w:rsidR="0066169A" w:rsidRDefault="0066169A">
      <w:r>
        <w:separator/>
      </w:r>
    </w:p>
  </w:footnote>
  <w:footnote w:type="continuationSeparator" w:id="0">
    <w:p w14:paraId="5DBAA0C7" w14:textId="77777777" w:rsidR="0066169A" w:rsidRDefault="0066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1875"/>
    <w:rsid w:val="000B7FED"/>
    <w:rsid w:val="000C038A"/>
    <w:rsid w:val="000C6598"/>
    <w:rsid w:val="000D44B3"/>
    <w:rsid w:val="000E014D"/>
    <w:rsid w:val="00145D43"/>
    <w:rsid w:val="00156BE0"/>
    <w:rsid w:val="00192C46"/>
    <w:rsid w:val="001A08B3"/>
    <w:rsid w:val="001A7B60"/>
    <w:rsid w:val="001B52F0"/>
    <w:rsid w:val="001B7A65"/>
    <w:rsid w:val="001E41F3"/>
    <w:rsid w:val="00215859"/>
    <w:rsid w:val="0026004D"/>
    <w:rsid w:val="002640DD"/>
    <w:rsid w:val="00275D12"/>
    <w:rsid w:val="00284FEB"/>
    <w:rsid w:val="002860C4"/>
    <w:rsid w:val="00294E31"/>
    <w:rsid w:val="002B5741"/>
    <w:rsid w:val="002E472E"/>
    <w:rsid w:val="00305409"/>
    <w:rsid w:val="0034108E"/>
    <w:rsid w:val="003609EF"/>
    <w:rsid w:val="0036231A"/>
    <w:rsid w:val="003626FE"/>
    <w:rsid w:val="00374DD4"/>
    <w:rsid w:val="003A7B2F"/>
    <w:rsid w:val="003C2DBE"/>
    <w:rsid w:val="003C3E4B"/>
    <w:rsid w:val="003E1A36"/>
    <w:rsid w:val="00410371"/>
    <w:rsid w:val="004242F1"/>
    <w:rsid w:val="00432FF2"/>
    <w:rsid w:val="00482288"/>
    <w:rsid w:val="004A52C6"/>
    <w:rsid w:val="004B75B7"/>
    <w:rsid w:val="004D5235"/>
    <w:rsid w:val="004E52BE"/>
    <w:rsid w:val="005009D9"/>
    <w:rsid w:val="0051580D"/>
    <w:rsid w:val="0052477A"/>
    <w:rsid w:val="00546764"/>
    <w:rsid w:val="00547111"/>
    <w:rsid w:val="00550765"/>
    <w:rsid w:val="00592D74"/>
    <w:rsid w:val="005B12ED"/>
    <w:rsid w:val="005B4A64"/>
    <w:rsid w:val="005E2C44"/>
    <w:rsid w:val="00621188"/>
    <w:rsid w:val="006257ED"/>
    <w:rsid w:val="0065536E"/>
    <w:rsid w:val="0066169A"/>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4FEA"/>
    <w:rsid w:val="0090650D"/>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F3FA4"/>
    <w:rsid w:val="00B13F88"/>
    <w:rsid w:val="00B258BB"/>
    <w:rsid w:val="00B67B97"/>
    <w:rsid w:val="00B9025D"/>
    <w:rsid w:val="00B92390"/>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462C0"/>
    <w:rsid w:val="00D50255"/>
    <w:rsid w:val="00D55BE4"/>
    <w:rsid w:val="00D633D7"/>
    <w:rsid w:val="00D66520"/>
    <w:rsid w:val="00D9340F"/>
    <w:rsid w:val="00DE34CF"/>
    <w:rsid w:val="00DF1C11"/>
    <w:rsid w:val="00E13F3D"/>
    <w:rsid w:val="00E17DB0"/>
    <w:rsid w:val="00E339EB"/>
    <w:rsid w:val="00E34898"/>
    <w:rsid w:val="00E55C56"/>
    <w:rsid w:val="00E9413C"/>
    <w:rsid w:val="00EB09B7"/>
    <w:rsid w:val="00EB677D"/>
    <w:rsid w:val="00EE7D7C"/>
    <w:rsid w:val="00F25D98"/>
    <w:rsid w:val="00F300FB"/>
    <w:rsid w:val="00F64B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9B0EE-881A-450A-A4C6-9030E993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699</Words>
  <Characters>3989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2024-08-12T08:53:00Z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(3)6S5uFRK/DQq1bMbJtBJkIv3s3RYQ1B1y4AH9TJBJiDivyZia5mJcCrp1b6/CQ1c5qdCG1um8
sOMcDIuN9grbNqzA+pTwQcuUqHa59nr/V7KE5N0tLa55WQgCUS6psSTexOqi7+pnTRIrUEmX
hUvWHym+W2QDDqumFlCqLVaIEjPshS5aiGQ6xOOmQm8hz3tMQMnm2aoRmO3cDfpblHRyhskv
fCWYDmk8VD2z5JkbI4</vt:lpwstr>
  </property>
  <property fmtid="{D5CDD505-2E9C-101B-9397-08002B2CF9AE}" pid="22" name="_2015_ms_pID_7253431">
    <vt:lpwstr>lWIwh2TmvTTAsxezSv2EA9lYKKBI0tv9qKvXP8br9TABKUFvdbaWzv
h5lSNDvu88uIB5SVMmImhOgMa5EMVM3Hws42TAyYU2s1pTZN7muX4DllkTcTp3D1w/u1i434
quG9iDEZV2SMVitxLGYczHhMIIPsOl8aabQgqYs21SifVUSkU8zCUGkst+69yp6H2cEojKy1
mmY1dVjevptmZ0pvX26pYMX1hAQFD6CiHeBi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1723452765</vt:lpwstr>
  </property>
</Properties>
</file>